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hint="default" w:ascii="Arial" w:hAnsi="Arial" w:eastAsia="宋体" w:cs="Arial"/>
          <w:b/>
          <w:sz w:val="24"/>
          <w:szCs w:val="24"/>
          <w:lang w:val="en-US" w:eastAsia="zh-CN"/>
        </w:rPr>
      </w:pPr>
      <w:bookmarkStart w:id="0" w:name="_Hlt449016246"/>
      <w:bookmarkEnd w:id="0"/>
      <w:bookmarkStart w:id="1" w:name="_Hlt450051172"/>
      <w:bookmarkEnd w:id="1"/>
      <w:bookmarkStart w:id="2" w:name="_Hlt450039480"/>
      <w:bookmarkEnd w:id="2"/>
      <w:bookmarkStart w:id="3" w:name="_Hlt450066085"/>
      <w:bookmarkEnd w:id="3"/>
      <w:bookmarkStart w:id="4" w:name="_Hlt448930105"/>
      <w:bookmarkEnd w:id="4"/>
      <w:bookmarkStart w:id="5" w:name="_Hlt450066087"/>
      <w:bookmarkEnd w:id="5"/>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20145</w:t>
      </w:r>
    </w:p>
    <w:p>
      <w:pPr>
        <w:tabs>
          <w:tab w:val="left" w:pos="567"/>
        </w:tabs>
        <w:rPr>
          <w:rFonts w:hint="eastAsia" w:ascii="Arial" w:hAnsi="Arial" w:cs="Arial" w:eastAsiaTheme="minorEastAsia"/>
          <w:b/>
          <w:sz w:val="24"/>
          <w:lang w:val="en-US" w:eastAsia="zh-CN"/>
        </w:rPr>
      </w:pPr>
      <w:r>
        <w:rPr>
          <w:rFonts w:ascii="Arial" w:hAnsi="Arial" w:cs="Arial"/>
          <w:b/>
          <w:sz w:val="24"/>
        </w:rPr>
        <w:t xml:space="preserve">Electronic Meeting, </w:t>
      </w:r>
      <w:r>
        <w:rPr>
          <w:rFonts w:hint="eastAsia" w:ascii="Arial" w:hAnsi="Arial" w:eastAsia="宋体" w:cs="Arial"/>
          <w:b/>
          <w:sz w:val="24"/>
          <w:lang w:val="en-US" w:eastAsia="zh-CN"/>
        </w:rPr>
        <w:t>Mar 17</w:t>
      </w:r>
      <w:r>
        <w:rPr>
          <w:rFonts w:hint="eastAsia" w:ascii="Arial" w:hAnsi="Arial" w:eastAsia="宋体" w:cs="Arial"/>
          <w:b/>
          <w:sz w:val="24"/>
          <w:vertAlign w:val="superscript"/>
          <w:lang w:eastAsia="zh-TW"/>
        </w:rPr>
        <w:t>th</w:t>
      </w:r>
      <w:r>
        <w:rPr>
          <w:rFonts w:ascii="Arial" w:hAnsi="Arial" w:cs="Arial"/>
          <w:b/>
          <w:sz w:val="24"/>
        </w:rPr>
        <w:t>-</w:t>
      </w:r>
      <w:r>
        <w:rPr>
          <w:rFonts w:hint="eastAsia" w:ascii="Arial" w:hAnsi="Arial" w:eastAsia="宋体" w:cs="Arial"/>
          <w:b/>
          <w:sz w:val="24"/>
          <w:lang w:val="en-US" w:eastAsia="zh-CN"/>
        </w:rPr>
        <w:t>23</w:t>
      </w:r>
      <w:r>
        <w:rPr>
          <w:rFonts w:hint="eastAsia" w:ascii="Arial" w:hAnsi="Arial" w:eastAsia="宋体" w:cs="Arial"/>
          <w:b/>
          <w:sz w:val="24"/>
          <w:vertAlign w:val="superscript"/>
          <w:lang w:eastAsia="zh-TW"/>
        </w:rPr>
        <w:t>th</w:t>
      </w:r>
      <w:r>
        <w:rPr>
          <w:rFonts w:ascii="Arial" w:hAnsi="Arial" w:cs="Arial"/>
          <w:b/>
          <w:sz w:val="24"/>
        </w:rPr>
        <w:t>, 202</w:t>
      </w:r>
      <w:r>
        <w:rPr>
          <w:rFonts w:hint="eastAsia" w:ascii="Arial" w:hAnsi="Arial" w:eastAsia="宋体" w:cs="Arial"/>
          <w:b/>
          <w:sz w:val="24"/>
          <w:lang w:val="en-US" w:eastAsia="zh-CN"/>
        </w:rPr>
        <w:t>2</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9.6.3.4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bookmarkStart w:id="11" w:name="_GoBack"/>
            <w:bookmarkEnd w:id="11"/>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del w:id="0" w:author="ZTE" w:date="2022-03-10T15:56:37Z">
              <w:r>
                <w:rPr>
                  <w:rFonts w:hint="default" w:ascii="Arial" w:hAnsi="Arial" w:eastAsia="Calibri" w:cs="Arial"/>
                  <w:i/>
                  <w:iCs/>
                  <w:sz w:val="16"/>
                  <w:szCs w:val="16"/>
                  <w:highlight w:val="none"/>
                  <w:lang w:val="en-US" w:eastAsia="zh-CN"/>
                </w:rPr>
                <w:delText>5</w:delText>
              </w:r>
            </w:del>
            <w:ins w:id="1" w:author="ZTE" w:date="2022-03-10T15:56:37Z">
              <w:r>
                <w:rPr>
                  <w:rFonts w:hint="eastAsia" w:ascii="Arial" w:hAnsi="Arial" w:eastAsia="Calibri" w:cs="Arial"/>
                  <w:i/>
                  <w:iCs/>
                  <w:sz w:val="16"/>
                  <w:szCs w:val="16"/>
                  <w:highlight w:val="none"/>
                  <w:lang w:val="en-US" w:eastAsia="zh-CN"/>
                </w:rPr>
                <w:t>6</w:t>
              </w:r>
            </w:ins>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del w:id="2" w:author="ZTE" w:date="2022-03-10T15:56:32Z">
              <w:r>
                <w:rPr>
                  <w:rFonts w:hint="default" w:ascii="Arial" w:hAnsi="Arial" w:eastAsia="Calibri" w:cs="Arial"/>
                  <w:i/>
                  <w:iCs/>
                  <w:sz w:val="16"/>
                  <w:szCs w:val="16"/>
                  <w:highlight w:val="none"/>
                  <w:lang w:val="en-US" w:eastAsia="zh-CN"/>
                </w:rPr>
                <w:delText>5</w:delText>
              </w:r>
            </w:del>
            <w:ins w:id="3" w:author="ZTE" w:date="2022-03-10T15:56:32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del w:id="4" w:author="ZTE" w:date="2022-03-10T15:56:33Z">
              <w:r>
                <w:rPr>
                  <w:rFonts w:hint="default" w:ascii="Arial" w:hAnsi="Arial" w:eastAsia="Calibri" w:cs="Arial"/>
                  <w:i/>
                  <w:iCs/>
                  <w:sz w:val="16"/>
                  <w:szCs w:val="16"/>
                  <w:highlight w:val="none"/>
                  <w:lang w:val="en-US" w:eastAsia="zh-CN"/>
                </w:rPr>
                <w:delText>5</w:delText>
              </w:r>
            </w:del>
            <w:ins w:id="5" w:author="ZTE" w:date="2022-03-10T15:56:33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del w:id="6" w:author="ZTE" w:date="2022-03-10T15:56:34Z">
              <w:r>
                <w:rPr>
                  <w:rFonts w:hint="default" w:ascii="Arial" w:hAnsi="Arial" w:eastAsia="Calibri" w:cs="Arial"/>
                  <w:i/>
                  <w:iCs/>
                  <w:sz w:val="16"/>
                  <w:szCs w:val="16"/>
                  <w:highlight w:val="none"/>
                  <w:lang w:val="en-US" w:eastAsia="zh-CN"/>
                </w:rPr>
                <w:delText>5</w:delText>
              </w:r>
            </w:del>
            <w:ins w:id="7" w:author="ZTE" w:date="2022-03-10T15:56:34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del w:id="8" w:author="ZTE" w:date="2022-03-10T15:56:36Z">
              <w:r>
                <w:rPr>
                  <w:rFonts w:hint="default" w:ascii="Arial" w:hAnsi="Arial" w:eastAsia="Calibri" w:cs="Arial"/>
                  <w:i/>
                  <w:iCs/>
                  <w:sz w:val="16"/>
                  <w:szCs w:val="16"/>
                  <w:highlight w:val="none"/>
                  <w:lang w:val="en-US" w:eastAsia="zh-CN"/>
                </w:rPr>
                <w:delText>5</w:delText>
              </w:r>
            </w:del>
            <w:ins w:id="9" w:author="ZTE" w:date="2022-03-10T15:56:36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1F61B9"/>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59C249D"/>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662C4E"/>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29AA"/>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2022-03-10T09:41:07Z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